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921CE" w14:textId="76755F73" w:rsidR="00636112" w:rsidRDefault="00636112" w:rsidP="006361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067F1" w:rsidRPr="00E067F1">
        <w:rPr>
          <w:b/>
          <w:bCs/>
          <w:sz w:val="24"/>
          <w:szCs w:val="24"/>
        </w:rPr>
        <w:t>S6-251047</w:t>
      </w:r>
    </w:p>
    <w:p w14:paraId="2D22C2DD" w14:textId="23D23E28" w:rsidR="00636112" w:rsidRDefault="00636112" w:rsidP="006361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Pr="00634EC4">
        <w:rPr>
          <w:b/>
          <w:noProof/>
          <w:sz w:val="24"/>
        </w:rPr>
        <w:tab/>
        <w:t>(revision of S6-25</w:t>
      </w:r>
      <w:r w:rsidR="0097702D">
        <w:rPr>
          <w:b/>
          <w:noProof/>
          <w:sz w:val="24"/>
        </w:rPr>
        <w:t>0049</w:t>
      </w:r>
      <w:r w:rsidRPr="00634EC4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CDC60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2B262" w:rsidR="001E41F3" w:rsidRPr="00410371" w:rsidRDefault="000F7A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0361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5F3D0" w:rsidR="001E41F3" w:rsidRPr="00410371" w:rsidRDefault="009770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3469B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636112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636112">
                <w:rPr>
                  <w:b/>
                  <w:noProof/>
                  <w:sz w:val="28"/>
                  <w:lang w:eastAsia="ja-JP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36021" w:rsidR="001E41F3" w:rsidRDefault="009D40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Addition</w:t>
            </w:r>
            <w:r w:rsidR="00F71706" w:rsidRPr="00F71706">
              <w:t xml:space="preserve"> of response elements in the </w:t>
            </w:r>
            <w:r>
              <w:rPr>
                <w:rFonts w:hint="eastAsia"/>
                <w:lang w:eastAsia="ja-JP"/>
              </w:rPr>
              <w:t>5GSAT</w:t>
            </w:r>
            <w:r w:rsidR="00F71706" w:rsidRPr="00F71706">
              <w:t xml:space="preserve"> procedure in TS23.</w:t>
            </w:r>
            <w:r>
              <w:rPr>
                <w:rFonts w:hint="eastAsia"/>
                <w:lang w:eastAsia="ja-JP"/>
              </w:rPr>
              <w:t>434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E8A80" w:rsidR="001E41F3" w:rsidRDefault="006361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MCC</w:t>
            </w:r>
            <w:r w:rsidR="005150A8">
              <w:rPr>
                <w:lang w:eastAsia="ja-JP"/>
              </w:rPr>
              <w:t xml:space="preserve">, </w:t>
            </w:r>
            <w:r w:rsidR="005150A8" w:rsidRPr="005150A8">
              <w:rPr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B7E4C" w:rsidR="001E41F3" w:rsidRDefault="00A556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5G</w:t>
            </w:r>
            <w:r w:rsidR="0006148F">
              <w:rPr>
                <w:rFonts w:hint="eastAsia"/>
                <w:lang w:eastAsia="ja-JP"/>
              </w:rPr>
              <w:t>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E8EDB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E067F1">
              <w:rPr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-</w:t>
            </w:r>
            <w:r w:rsidR="00E067F1">
              <w:rPr>
                <w:lang w:eastAsia="ja-JP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1A0AB" w:rsidR="001E41F3" w:rsidRDefault="00D422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34EA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CA744" w:rsidR="001E41F3" w:rsidRDefault="00C075DB" w:rsidP="003F0C91">
            <w:pPr>
              <w:pStyle w:val="CRCoverPage"/>
              <w:spacing w:after="0"/>
              <w:ind w:left="100"/>
              <w:rPr>
                <w:noProof/>
              </w:rPr>
            </w:pPr>
            <w:r w:rsidRPr="00C075DB">
              <w:rPr>
                <w:noProof/>
              </w:rPr>
              <w:t xml:space="preserve">This contribution adds details about the response elements in the </w:t>
            </w:r>
            <w:r w:rsidR="008205CA">
              <w:rPr>
                <w:rFonts w:hint="eastAsia"/>
                <w:noProof/>
                <w:lang w:eastAsia="ja-JP"/>
              </w:rPr>
              <w:t>5GSAT</w:t>
            </w:r>
            <w:r w:rsidRPr="00C075DB">
              <w:rPr>
                <w:noProof/>
              </w:rPr>
              <w:t xml:space="preserve"> procedure. </w:t>
            </w:r>
            <w:r w:rsidR="00B62602">
              <w:rPr>
                <w:rFonts w:hint="eastAsia"/>
                <w:noProof/>
                <w:lang w:eastAsia="ja-JP"/>
              </w:rPr>
              <w:t>W</w:t>
            </w:r>
            <w:r w:rsidR="00B62602" w:rsidRPr="00B62602">
              <w:rPr>
                <w:noProof/>
              </w:rPr>
              <w:t>hile some other sections (such as</w:t>
            </w:r>
            <w:r w:rsidR="003F0C91">
              <w:rPr>
                <w:rFonts w:hint="eastAsia"/>
                <w:noProof/>
                <w:lang w:eastAsia="ja-JP"/>
              </w:rPr>
              <w:t xml:space="preserve"> clause</w:t>
            </w:r>
            <w:r w:rsidR="00B62602" w:rsidRPr="00B62602">
              <w:rPr>
                <w:noProof/>
              </w:rPr>
              <w:t xml:space="preserve"> 14.3.2) include Cause in the response, NTN-related sections do not</w:t>
            </w:r>
            <w:r w:rsidR="00B62602">
              <w:rPr>
                <w:rFonts w:hint="eastAsia"/>
                <w:noProof/>
                <w:lang w:eastAsia="ja-JP"/>
              </w:rPr>
              <w:t xml:space="preserve">. So, </w:t>
            </w:r>
            <w:r w:rsidRPr="00C075DB">
              <w:rPr>
                <w:noProof/>
              </w:rPr>
              <w:t>this information</w:t>
            </w:r>
            <w:r w:rsidR="00B62602">
              <w:rPr>
                <w:rFonts w:hint="eastAsia"/>
                <w:noProof/>
                <w:lang w:eastAsia="ja-JP"/>
              </w:rPr>
              <w:t xml:space="preserve"> was added</w:t>
            </w:r>
            <w:r w:rsidRPr="00C075D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32264" w:rsidR="001E41F3" w:rsidRDefault="009A1C3E">
            <w:pPr>
              <w:pStyle w:val="CRCoverPage"/>
              <w:spacing w:after="0"/>
              <w:ind w:left="100"/>
              <w:rPr>
                <w:noProof/>
              </w:rPr>
            </w:pPr>
            <w:r w:rsidRPr="009A1C3E">
              <w:rPr>
                <w:noProof/>
              </w:rPr>
              <w:t>When there is a failure in the response, the cause is being appended.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554D5" w:rsidR="001E41F3" w:rsidRDefault="009A1C3E">
            <w:pPr>
              <w:pStyle w:val="CRCoverPage"/>
              <w:spacing w:after="0"/>
              <w:ind w:left="100"/>
              <w:rPr>
                <w:noProof/>
              </w:rPr>
            </w:pPr>
            <w:r w:rsidRPr="009A1C3E">
              <w:rPr>
                <w:noProof/>
              </w:rPr>
              <w:t>The response elements are inadequate.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E64CF" w:rsidR="001E41F3" w:rsidRDefault="00820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21</w:t>
            </w:r>
            <w:r w:rsidR="007C6079">
              <w:rPr>
                <w:rFonts w:hint="eastAsia"/>
                <w:noProof/>
                <w:lang w:eastAsia="ja-JP"/>
              </w:rPr>
              <w:t xml:space="preserve">.2.3.2, 21.3.3.2, </w:t>
            </w:r>
            <w:r w:rsidR="007C6079">
              <w:rPr>
                <w:lang w:eastAsia="zh-CN"/>
              </w:rPr>
              <w:t>21</w:t>
            </w:r>
            <w:r w:rsidR="007C6079" w:rsidRPr="005864FF">
              <w:rPr>
                <w:lang w:eastAsia="zh-CN"/>
              </w:rPr>
              <w:t>.3</w:t>
            </w:r>
            <w:r w:rsidR="007C6079">
              <w:rPr>
                <w:lang w:eastAsia="zh-CN"/>
              </w:rPr>
              <w:t>.3.</w:t>
            </w:r>
            <w:r w:rsidR="007C6079">
              <w:rPr>
                <w:rFonts w:hint="eastAsia"/>
                <w:lang w:eastAsia="zh-CN"/>
              </w:rPr>
              <w:t>5</w:t>
            </w:r>
            <w:r w:rsidR="007C6079">
              <w:rPr>
                <w:rFonts w:hint="eastAsia"/>
                <w:lang w:eastAsia="ja-JP"/>
              </w:rPr>
              <w:t xml:space="preserve">, </w:t>
            </w:r>
            <w:r w:rsidR="007C6079">
              <w:rPr>
                <w:lang w:eastAsia="zh-CN"/>
              </w:rPr>
              <w:t>21</w:t>
            </w:r>
            <w:r w:rsidR="007C6079" w:rsidRPr="005864FF">
              <w:rPr>
                <w:lang w:eastAsia="zh-CN"/>
              </w:rPr>
              <w:t>.3</w:t>
            </w:r>
            <w:r w:rsidR="007C6079">
              <w:rPr>
                <w:lang w:eastAsia="zh-CN"/>
              </w:rPr>
              <w:t>.3.</w:t>
            </w:r>
            <w:r w:rsidR="007C6079">
              <w:rPr>
                <w:rFonts w:hint="eastAsia"/>
                <w:lang w:eastAsia="ja-JP"/>
              </w:rPr>
              <w:t xml:space="preserve">7, </w:t>
            </w:r>
            <w:r w:rsidR="007C6079">
              <w:rPr>
                <w:lang w:eastAsia="zh-CN"/>
              </w:rPr>
              <w:t>21</w:t>
            </w:r>
            <w:r w:rsidR="007C6079" w:rsidRPr="005864FF">
              <w:rPr>
                <w:lang w:eastAsia="zh-CN"/>
              </w:rPr>
              <w:t>.3</w:t>
            </w:r>
            <w:r w:rsidR="007C6079">
              <w:rPr>
                <w:lang w:eastAsia="zh-CN"/>
              </w:rPr>
              <w:t>.3.</w:t>
            </w:r>
            <w:r w:rsidR="007C6079">
              <w:rPr>
                <w:rFonts w:hint="eastAsia"/>
                <w:lang w:eastAsia="ja-JP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0CD360" w:rsidR="001E41F3" w:rsidRDefault="0053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CR was agreed during SA6#65 but was by </w:t>
            </w:r>
            <w:r w:rsidR="008F509F">
              <w:rPr>
                <w:noProof/>
              </w:rPr>
              <w:t xml:space="preserve">(MCC) </w:t>
            </w:r>
            <w:r>
              <w:rPr>
                <w:noProof/>
              </w:rPr>
              <w:t>mistake excluded from SA#107 CR pack submission</w:t>
            </w:r>
            <w:r w:rsidR="008F509F">
              <w:rPr>
                <w:noProof/>
              </w:rPr>
              <w:t>. The CR is</w:t>
            </w:r>
            <w:r>
              <w:rPr>
                <w:noProof/>
              </w:rPr>
              <w:t xml:space="preserve"> hence formally re-presented for SA6#66 as a revision (with no actual change compared with </w:t>
            </w:r>
            <w:r w:rsidR="005F7FEB">
              <w:rPr>
                <w:noProof/>
              </w:rPr>
              <w:t>CR</w:t>
            </w:r>
            <w:r w:rsidR="005F7FEB" w:rsidRPr="005F7FEB">
              <w:rPr>
                <w:noProof/>
              </w:rPr>
              <w:t>0361</w:t>
            </w:r>
            <w:r w:rsidR="008F509F">
              <w:rPr>
                <w:noProof/>
              </w:rPr>
              <w:t xml:space="preserve"> in</w:t>
            </w:r>
            <w:r w:rsidR="008F509F">
              <w:t xml:space="preserve"> </w:t>
            </w:r>
            <w:r w:rsidR="008F509F" w:rsidRPr="008F509F">
              <w:rPr>
                <w:noProof/>
              </w:rPr>
              <w:t>S6-250049</w:t>
            </w:r>
            <w:r>
              <w:rPr>
                <w:noProof/>
              </w:rPr>
              <w:t>)</w:t>
            </w:r>
            <w:r w:rsidR="008F509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5CF6E6D" w14:textId="77777777" w:rsidR="00636112" w:rsidRPr="00F2731B" w:rsidRDefault="00636112" w:rsidP="00636112">
      <w:pPr>
        <w:pStyle w:val="Heading4"/>
      </w:pPr>
      <w:bookmarkStart w:id="2" w:name="_Toc193731272"/>
      <w:bookmarkStart w:id="3" w:name="_Toc188524108"/>
      <w:bookmarkStart w:id="4" w:name="OLE_LINK710"/>
      <w:r>
        <w:rPr>
          <w:rFonts w:hint="eastAsia"/>
          <w:lang w:eastAsia="zh-CN"/>
        </w:rPr>
        <w:t>21.2.3.2</w:t>
      </w: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atellite</w:t>
      </w:r>
      <w:r>
        <w:t xml:space="preserve"> coverage availability information</w:t>
      </w:r>
      <w:r>
        <w:rPr>
          <w:lang w:eastAsia="zh-CN"/>
        </w:rPr>
        <w:t xml:space="preserve"> configuration re</w:t>
      </w:r>
      <w:r>
        <w:rPr>
          <w:rFonts w:hint="eastAsia"/>
          <w:lang w:eastAsia="zh-CN"/>
        </w:rPr>
        <w:t>sponse</w:t>
      </w:r>
      <w:bookmarkEnd w:id="2"/>
    </w:p>
    <w:p w14:paraId="31CC4F3F" w14:textId="77777777" w:rsidR="00636112" w:rsidRPr="00D36077" w:rsidRDefault="00636112" w:rsidP="00636112">
      <w:pPr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2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client</w:t>
      </w:r>
      <w:r w:rsidRPr="00F2731B">
        <w:t xml:space="preserve"> to the</w:t>
      </w:r>
      <w:r w:rsidRPr="002F637E">
        <w:rPr>
          <w:lang w:eastAsia="zh-CN"/>
        </w:rPr>
        <w:t xml:space="preserve"> </w:t>
      </w:r>
      <w:r>
        <w:rPr>
          <w:lang w:eastAsia="zh-CN"/>
        </w:rPr>
        <w:t>configuration management</w:t>
      </w:r>
      <w:r w:rsidRPr="00F2731B">
        <w:t xml:space="preserve"> </w:t>
      </w:r>
      <w:r>
        <w:rPr>
          <w:rFonts w:hint="eastAsia"/>
          <w:lang w:eastAsia="zh-CN"/>
        </w:rPr>
        <w:t>server for the response of the s</w:t>
      </w:r>
      <w:r w:rsidRPr="00D36077">
        <w:rPr>
          <w:lang w:eastAsia="zh-CN"/>
        </w:rPr>
        <w:t>atellite coverage availability information</w:t>
      </w:r>
      <w:r>
        <w:rPr>
          <w:rFonts w:hint="eastAsia"/>
          <w:lang w:eastAsia="zh-CN"/>
        </w:rPr>
        <w:t xml:space="preserve"> configuration request.</w:t>
      </w:r>
    </w:p>
    <w:p w14:paraId="06090346" w14:textId="77777777" w:rsidR="00636112" w:rsidRPr="00F2731B" w:rsidRDefault="00636112" w:rsidP="00636112">
      <w:pPr>
        <w:pStyle w:val="TH"/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2</w:t>
      </w:r>
      <w:r w:rsidRPr="00F2731B">
        <w:t xml:space="preserve">-1: </w:t>
      </w:r>
      <w:r>
        <w:rPr>
          <w:lang w:eastAsia="zh-CN"/>
        </w:rPr>
        <w:t>Satellite</w:t>
      </w:r>
      <w:r>
        <w:t xml:space="preserve"> coverage availability information</w:t>
      </w:r>
      <w:r>
        <w:rPr>
          <w:lang w:eastAsia="zh-CN"/>
        </w:rPr>
        <w:t xml:space="preserve">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36112" w14:paraId="1A7F8ADC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F50AD" w14:textId="77777777" w:rsidR="00636112" w:rsidRDefault="00636112" w:rsidP="006C315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6B1D3" w14:textId="77777777" w:rsidR="00636112" w:rsidRDefault="00636112" w:rsidP="006C315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0AF3D" w14:textId="77777777" w:rsidR="00636112" w:rsidRDefault="00636112" w:rsidP="006C315B">
            <w:pPr>
              <w:pStyle w:val="TAH"/>
            </w:pPr>
            <w:r>
              <w:t>Description</w:t>
            </w:r>
          </w:p>
        </w:tc>
      </w:tr>
      <w:tr w:rsidR="00636112" w14:paraId="164BB371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FEC947" w14:textId="77777777" w:rsidR="00636112" w:rsidRDefault="00636112" w:rsidP="006C315B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C7AD7" w14:textId="77777777" w:rsidR="00636112" w:rsidRDefault="00636112" w:rsidP="006C315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15FF8" w14:textId="77777777" w:rsidR="00636112" w:rsidRDefault="00636112" w:rsidP="006C315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36112" w14:paraId="5927AA34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FC3C0" w14:textId="77777777" w:rsidR="00636112" w:rsidRDefault="00636112" w:rsidP="006C31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58473" w14:textId="77777777" w:rsidR="00636112" w:rsidRDefault="00636112" w:rsidP="006C31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7189A" w14:textId="77777777" w:rsidR="00636112" w:rsidRDefault="00636112" w:rsidP="006C315B">
            <w:pPr>
              <w:pStyle w:val="TAL"/>
              <w:rPr>
                <w:lang w:eastAsia="zh-CN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ndicates the request result</w:t>
            </w:r>
            <w:r>
              <w:t>.</w:t>
            </w:r>
          </w:p>
        </w:tc>
      </w:tr>
      <w:tr w:rsidR="00636112" w14:paraId="184AB66D" w14:textId="77777777" w:rsidTr="006C315B">
        <w:trPr>
          <w:jc w:val="center"/>
          <w:ins w:id="5" w:author="BMA" w:date="2025-03-27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A87412" w14:textId="38407764" w:rsidR="00636112" w:rsidRDefault="00636112" w:rsidP="00636112">
            <w:pPr>
              <w:pStyle w:val="TAL"/>
              <w:rPr>
                <w:ins w:id="6" w:author="BMA" w:date="2025-03-27T22:36:00Z" w16du:dateUtc="2025-03-27T21:36:00Z"/>
                <w:lang w:eastAsia="zh-CN"/>
              </w:rPr>
            </w:pPr>
            <w:ins w:id="7" w:author="BMA" w:date="2025-03-27T22:36:00Z" w16du:dateUtc="2025-03-27T21:36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991F5" w14:textId="1C310DB9" w:rsidR="00636112" w:rsidRDefault="00636112" w:rsidP="00636112">
            <w:pPr>
              <w:pStyle w:val="TAC"/>
              <w:rPr>
                <w:ins w:id="8" w:author="BMA" w:date="2025-03-27T22:36:00Z" w16du:dateUtc="2025-03-27T21:36:00Z"/>
                <w:lang w:eastAsia="zh-CN"/>
              </w:rPr>
            </w:pPr>
            <w:ins w:id="9" w:author="BMA" w:date="2025-03-27T22:36:00Z" w16du:dateUtc="2025-03-27T21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3F6A" w14:textId="20E8363F" w:rsidR="00636112" w:rsidRDefault="00636112" w:rsidP="00636112">
            <w:pPr>
              <w:pStyle w:val="TAL"/>
              <w:rPr>
                <w:ins w:id="10" w:author="BMA" w:date="2025-03-27T22:36:00Z" w16du:dateUtc="2025-03-27T21:36:00Z"/>
              </w:rPr>
            </w:pPr>
            <w:ins w:id="11" w:author="BMA" w:date="2025-03-27T22:36:00Z" w16du:dateUtc="2025-03-27T21:36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1B97A0F" w14:textId="77777777" w:rsidR="00636112" w:rsidRDefault="00636112" w:rsidP="00636112">
      <w:pPr>
        <w:rPr>
          <w:noProof/>
          <w:lang w:eastAsia="zh-CN"/>
        </w:rPr>
      </w:pPr>
    </w:p>
    <w:bookmarkEnd w:id="3"/>
    <w:bookmarkEnd w:id="4"/>
    <w:p w14:paraId="1A503AAB" w14:textId="70377D88" w:rsidR="006F084C" w:rsidRPr="00215ABA" w:rsidRDefault="006F084C" w:rsidP="006F0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205CA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91A0FCF" w14:textId="77777777" w:rsidR="00636112" w:rsidRPr="003167FF" w:rsidRDefault="00636112" w:rsidP="00636112">
      <w:pPr>
        <w:pStyle w:val="Heading4"/>
        <w:rPr>
          <w:lang w:eastAsia="zh-CN"/>
        </w:rPr>
      </w:pPr>
      <w:bookmarkStart w:id="12" w:name="_Toc193731283"/>
      <w:bookmarkStart w:id="13" w:name="_Toc169991393"/>
      <w:bookmarkStart w:id="14" w:name="_Toc188524119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 w:rsidRPr="003167FF">
        <w:tab/>
      </w:r>
      <w:r>
        <w:rPr>
          <w:lang w:eastAsia="zh-CN"/>
        </w:rPr>
        <w:t>Satellite S&amp;F events subscription</w:t>
      </w:r>
      <w:r>
        <w:t xml:space="preserve"> re</w:t>
      </w:r>
      <w:r>
        <w:rPr>
          <w:rFonts w:hint="eastAsia"/>
          <w:lang w:eastAsia="zh-CN"/>
        </w:rPr>
        <w:t>sponse</w:t>
      </w:r>
      <w:bookmarkEnd w:id="12"/>
    </w:p>
    <w:p w14:paraId="57DD56E8" w14:textId="77777777" w:rsidR="00636112" w:rsidRPr="007E0CA9" w:rsidRDefault="00636112" w:rsidP="00636112">
      <w:pPr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 xml:space="preserve">from NRM server </w:t>
      </w:r>
      <w:r>
        <w:rPr>
          <w:rFonts w:hint="eastAsia"/>
          <w:lang w:eastAsia="zh-CN"/>
        </w:rPr>
        <w:t xml:space="preserve">to the VAL server or from NRM client to NRM server </w:t>
      </w:r>
      <w:r w:rsidRPr="003167FF">
        <w:rPr>
          <w:lang w:eastAsia="zh-CN"/>
        </w:rPr>
        <w:t>for</w:t>
      </w:r>
      <w:r w:rsidRPr="00550715">
        <w:rPr>
          <w:lang w:eastAsia="zh-CN"/>
        </w:rPr>
        <w:t xml:space="preserve"> </w:t>
      </w:r>
      <w:r>
        <w:rPr>
          <w:rFonts w:hint="eastAsia"/>
          <w:lang w:eastAsia="zh-CN"/>
        </w:rPr>
        <w:t>response of satellite</w:t>
      </w:r>
      <w:r>
        <w:rPr>
          <w:lang w:eastAsia="zh-CN"/>
        </w:rPr>
        <w:t xml:space="preserve"> S&amp;F events subscription</w:t>
      </w:r>
      <w:r>
        <w:t xml:space="preserve"> request</w:t>
      </w:r>
      <w:r w:rsidRPr="003167FF">
        <w:t>.</w:t>
      </w:r>
    </w:p>
    <w:p w14:paraId="615BF2E6" w14:textId="77777777" w:rsidR="00636112" w:rsidRPr="003167FF" w:rsidRDefault="00636112" w:rsidP="00636112">
      <w:pPr>
        <w:pStyle w:val="TH"/>
      </w:pPr>
      <w:r w:rsidRPr="003167FF"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 w:rsidRPr="003167FF">
        <w:t xml:space="preserve">-1: </w:t>
      </w:r>
      <w:r>
        <w:rPr>
          <w:lang w:eastAsia="zh-CN"/>
        </w:rPr>
        <w:t>Satellite S&amp;F events subscription</w:t>
      </w:r>
      <w:r w:rsidRPr="003167FF"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36112" w:rsidRPr="003167FF" w14:paraId="6C433D2E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23B9F" w14:textId="77777777" w:rsidR="00636112" w:rsidRPr="003167FF" w:rsidRDefault="00636112" w:rsidP="006C315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602F9" w14:textId="77777777" w:rsidR="00636112" w:rsidRPr="003167FF" w:rsidRDefault="00636112" w:rsidP="006C315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CFDD9" w14:textId="77777777" w:rsidR="00636112" w:rsidRPr="003167FF" w:rsidRDefault="00636112" w:rsidP="006C315B">
            <w:pPr>
              <w:pStyle w:val="TAH"/>
            </w:pPr>
            <w:r w:rsidRPr="003167FF">
              <w:t>Description</w:t>
            </w:r>
          </w:p>
        </w:tc>
      </w:tr>
      <w:tr w:rsidR="00636112" w:rsidRPr="003167FF" w14:paraId="3D2F123E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8EF542" w14:textId="77777777" w:rsidR="00636112" w:rsidRPr="003167FF" w:rsidRDefault="00636112" w:rsidP="006C315B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3E662" w14:textId="77777777" w:rsidR="00636112" w:rsidRPr="003167FF" w:rsidRDefault="00636112" w:rsidP="006C315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E550" w14:textId="77777777" w:rsidR="00636112" w:rsidRPr="003167FF" w:rsidRDefault="00636112" w:rsidP="006C315B">
            <w:pPr>
              <w:pStyle w:val="TAL"/>
              <w:rPr>
                <w:lang w:eastAsia="zh-CN"/>
              </w:rPr>
            </w:pPr>
            <w:r>
              <w:t xml:space="preserve">Identity of the requesting </w:t>
            </w:r>
            <w:r>
              <w:rPr>
                <w:lang w:eastAsia="zh-CN"/>
              </w:rPr>
              <w:t>VAL server/VAL users or VAL UEs or NRM server.</w:t>
            </w:r>
          </w:p>
        </w:tc>
      </w:tr>
      <w:tr w:rsidR="00636112" w:rsidRPr="003167FF" w14:paraId="2AFBCC5C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BA8BE" w14:textId="77777777" w:rsidR="00636112" w:rsidRPr="003167FF" w:rsidRDefault="00636112" w:rsidP="006C3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</w:t>
            </w:r>
            <w:r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56127" w14:textId="77777777" w:rsidR="00636112" w:rsidRPr="003167FF" w:rsidRDefault="00636112" w:rsidP="006C315B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1717" w14:textId="77777777" w:rsidR="00636112" w:rsidRPr="003167FF" w:rsidRDefault="00636112" w:rsidP="006C3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indicates the subscription result</w:t>
            </w:r>
          </w:p>
        </w:tc>
      </w:tr>
      <w:tr w:rsidR="00636112" w:rsidRPr="003167FF" w14:paraId="6A11C948" w14:textId="77777777" w:rsidTr="006C315B">
        <w:trPr>
          <w:jc w:val="center"/>
          <w:ins w:id="15" w:author="BMA" w:date="2025-03-27T22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84A45C" w14:textId="7A7CDFE1" w:rsidR="00636112" w:rsidRDefault="00636112" w:rsidP="00636112">
            <w:pPr>
              <w:pStyle w:val="TAL"/>
              <w:rPr>
                <w:ins w:id="16" w:author="BMA" w:date="2025-03-27T22:39:00Z" w16du:dateUtc="2025-03-27T21:39:00Z"/>
                <w:lang w:eastAsia="zh-CN"/>
              </w:rPr>
            </w:pPr>
            <w:ins w:id="17" w:author="BMA" w:date="2025-03-27T22:39:00Z" w16du:dateUtc="2025-03-27T21:39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22593" w14:textId="23A5BF23" w:rsidR="00636112" w:rsidRDefault="00636112" w:rsidP="00636112">
            <w:pPr>
              <w:pStyle w:val="TAC"/>
              <w:rPr>
                <w:ins w:id="18" w:author="BMA" w:date="2025-03-27T22:39:00Z" w16du:dateUtc="2025-03-27T21:39:00Z"/>
                <w:lang w:eastAsia="zh-CN"/>
              </w:rPr>
            </w:pPr>
            <w:ins w:id="19" w:author="BMA" w:date="2025-03-27T22:39:00Z" w16du:dateUtc="2025-03-27T21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7589" w14:textId="28A27A0F" w:rsidR="00636112" w:rsidRDefault="00636112" w:rsidP="00636112">
            <w:pPr>
              <w:pStyle w:val="TAL"/>
              <w:rPr>
                <w:ins w:id="20" w:author="BMA" w:date="2025-03-27T22:39:00Z" w16du:dateUtc="2025-03-27T21:39:00Z"/>
                <w:lang w:eastAsia="zh-CN"/>
              </w:rPr>
            </w:pPr>
            <w:ins w:id="21" w:author="BMA" w:date="2025-03-27T22:39:00Z" w16du:dateUtc="2025-03-27T21:39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4FCEEEF5" w14:textId="77777777" w:rsidR="00636112" w:rsidRDefault="00636112" w:rsidP="00636112">
      <w:pPr>
        <w:rPr>
          <w:lang w:eastAsia="zh-CN"/>
        </w:rPr>
      </w:pPr>
      <w:bookmarkStart w:id="22" w:name="_Toc188524120"/>
      <w:bookmarkEnd w:id="13"/>
      <w:bookmarkEnd w:id="14"/>
    </w:p>
    <w:bookmarkEnd w:id="22"/>
    <w:p w14:paraId="1294CC9C" w14:textId="77777777" w:rsidR="001D7940" w:rsidRPr="00215ABA" w:rsidRDefault="001D7940" w:rsidP="001D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C71433" w14:textId="77777777" w:rsidR="001D7940" w:rsidRPr="003167FF" w:rsidRDefault="001D7940" w:rsidP="001D7940">
      <w:pPr>
        <w:pStyle w:val="Heading4"/>
        <w:rPr>
          <w:lang w:eastAsia="zh-CN"/>
        </w:rPr>
      </w:pPr>
      <w:bookmarkStart w:id="23" w:name="_Toc193731286"/>
      <w:bookmarkStart w:id="24" w:name="_Toc188524122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5</w:t>
      </w:r>
      <w:r w:rsidRPr="003167FF">
        <w:tab/>
      </w:r>
      <w:r>
        <w:rPr>
          <w:lang w:eastAsia="zh-CN"/>
        </w:rPr>
        <w:t>Satellite S&amp;F events unsubscribe</w:t>
      </w:r>
      <w:r>
        <w:t xml:space="preserve"> re</w:t>
      </w:r>
      <w:r>
        <w:rPr>
          <w:rFonts w:hint="eastAsia"/>
          <w:lang w:eastAsia="zh-CN"/>
        </w:rPr>
        <w:t>sponse</w:t>
      </w:r>
      <w:bookmarkEnd w:id="23"/>
    </w:p>
    <w:p w14:paraId="345E9BA1" w14:textId="77777777" w:rsidR="001D7940" w:rsidRPr="007E0CA9" w:rsidRDefault="001D7940" w:rsidP="001D7940">
      <w:pPr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.5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 xml:space="preserve">from NRM server </w:t>
      </w:r>
      <w:r>
        <w:rPr>
          <w:rFonts w:hint="eastAsia"/>
          <w:lang w:eastAsia="zh-CN"/>
        </w:rPr>
        <w:t xml:space="preserve">to the VAL server or from NRM client to NRM server </w:t>
      </w:r>
      <w:r w:rsidRPr="003167FF">
        <w:rPr>
          <w:lang w:eastAsia="zh-CN"/>
        </w:rPr>
        <w:t>for</w:t>
      </w:r>
      <w:r w:rsidRPr="00550715">
        <w:rPr>
          <w:lang w:eastAsia="zh-CN"/>
        </w:rPr>
        <w:t xml:space="preserve"> </w:t>
      </w:r>
      <w:r>
        <w:rPr>
          <w:rFonts w:hint="eastAsia"/>
          <w:lang w:eastAsia="zh-CN"/>
        </w:rPr>
        <w:t>response of satellite</w:t>
      </w:r>
      <w:r>
        <w:rPr>
          <w:lang w:eastAsia="zh-CN"/>
        </w:rPr>
        <w:t xml:space="preserve"> S&amp;F events unsubscribe</w:t>
      </w:r>
      <w:r>
        <w:t xml:space="preserve"> </w:t>
      </w:r>
      <w:r>
        <w:rPr>
          <w:rFonts w:hint="eastAsia"/>
          <w:lang w:eastAsia="zh-CN"/>
        </w:rPr>
        <w:t>r</w:t>
      </w:r>
      <w:r>
        <w:t>equest</w:t>
      </w:r>
      <w:r w:rsidRPr="003167FF">
        <w:t>.</w:t>
      </w:r>
    </w:p>
    <w:p w14:paraId="2C8544AF" w14:textId="77777777" w:rsidR="001D7940" w:rsidRPr="003167FF" w:rsidRDefault="001D7940" w:rsidP="001D7940">
      <w:pPr>
        <w:pStyle w:val="TH"/>
      </w:pPr>
      <w:r w:rsidRPr="003167FF"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.5</w:t>
      </w:r>
      <w:r w:rsidRPr="003167FF">
        <w:t xml:space="preserve">-1: </w:t>
      </w:r>
      <w:r>
        <w:rPr>
          <w:lang w:eastAsia="zh-CN"/>
        </w:rPr>
        <w:t>Satellite S&amp;F events unsubscribe</w:t>
      </w:r>
      <w:r w:rsidRPr="003167FF"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D7940" w:rsidRPr="003167FF" w14:paraId="3331CF66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8B535" w14:textId="77777777" w:rsidR="001D7940" w:rsidRPr="003167FF" w:rsidRDefault="001D7940" w:rsidP="006C315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C7E9B" w14:textId="77777777" w:rsidR="001D7940" w:rsidRPr="003167FF" w:rsidRDefault="001D7940" w:rsidP="006C315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1DDAB" w14:textId="77777777" w:rsidR="001D7940" w:rsidRPr="003167FF" w:rsidRDefault="001D7940" w:rsidP="006C315B">
            <w:pPr>
              <w:pStyle w:val="TAH"/>
            </w:pPr>
            <w:r w:rsidRPr="003167FF">
              <w:t>Description</w:t>
            </w:r>
          </w:p>
        </w:tc>
      </w:tr>
      <w:tr w:rsidR="001D7940" w:rsidRPr="003167FF" w14:paraId="27711ACA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E5393" w14:textId="77777777" w:rsidR="001D7940" w:rsidRPr="003167FF" w:rsidRDefault="001D7940" w:rsidP="006C31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Request</w:t>
            </w:r>
            <w:r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8E7E0" w14:textId="77777777" w:rsidR="001D7940" w:rsidRPr="003167FF" w:rsidRDefault="001D7940" w:rsidP="006C315B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3C11" w14:textId="77777777" w:rsidR="001D7940" w:rsidRPr="003167FF" w:rsidRDefault="001D7940" w:rsidP="006C3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indicates the </w:t>
            </w:r>
            <w:r>
              <w:rPr>
                <w:rFonts w:hint="eastAsia"/>
                <w:lang w:eastAsia="zh-CN"/>
              </w:rPr>
              <w:t>unsubscribe request</w:t>
            </w:r>
            <w:r>
              <w:rPr>
                <w:lang w:eastAsia="zh-CN"/>
              </w:rPr>
              <w:t xml:space="preserve"> result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D7940" w:rsidRPr="003167FF" w14:paraId="2032B376" w14:textId="77777777" w:rsidTr="006C315B">
        <w:trPr>
          <w:jc w:val="center"/>
          <w:ins w:id="25" w:author="BMA" w:date="2025-03-27T22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C34AB" w14:textId="2ACD7573" w:rsidR="001D7940" w:rsidRDefault="001D7940" w:rsidP="001D7940">
            <w:pPr>
              <w:pStyle w:val="TAL"/>
              <w:rPr>
                <w:ins w:id="26" w:author="BMA" w:date="2025-03-27T22:47:00Z" w16du:dateUtc="2025-03-27T21:47:00Z"/>
                <w:lang w:eastAsia="zh-CN"/>
              </w:rPr>
            </w:pPr>
            <w:ins w:id="27" w:author="BMA" w:date="2025-03-27T22:47:00Z" w16du:dateUtc="2025-03-27T21:47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5D3CC5" w14:textId="271F96EB" w:rsidR="001D7940" w:rsidRDefault="001D7940" w:rsidP="001D7940">
            <w:pPr>
              <w:pStyle w:val="TAC"/>
              <w:rPr>
                <w:ins w:id="28" w:author="BMA" w:date="2025-03-27T22:47:00Z" w16du:dateUtc="2025-03-27T21:47:00Z"/>
                <w:lang w:eastAsia="zh-CN"/>
              </w:rPr>
            </w:pPr>
            <w:ins w:id="29" w:author="BMA" w:date="2025-03-27T22:47:00Z" w16du:dateUtc="2025-03-27T21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1155" w14:textId="01ED7C8F" w:rsidR="001D7940" w:rsidRDefault="001D7940" w:rsidP="001D7940">
            <w:pPr>
              <w:pStyle w:val="TAL"/>
              <w:rPr>
                <w:ins w:id="30" w:author="BMA" w:date="2025-03-27T22:47:00Z" w16du:dateUtc="2025-03-27T21:47:00Z"/>
                <w:lang w:eastAsia="zh-CN"/>
              </w:rPr>
            </w:pPr>
            <w:ins w:id="31" w:author="BMA" w:date="2025-03-27T22:47:00Z" w16du:dateUtc="2025-03-27T21:47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59F2F652" w14:textId="77777777" w:rsidR="001D7940" w:rsidRDefault="001D7940" w:rsidP="001D7940">
      <w:pPr>
        <w:rPr>
          <w:lang w:eastAsia="zh-CN"/>
        </w:rPr>
      </w:pPr>
      <w:bookmarkStart w:id="32" w:name="_Toc188524123"/>
      <w:bookmarkEnd w:id="24"/>
    </w:p>
    <w:p w14:paraId="2A36E1E0" w14:textId="77777777" w:rsidR="001D7940" w:rsidRPr="00215ABA" w:rsidRDefault="001D7940" w:rsidP="001D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3" w:name="_Toc193731288"/>
      <w:bookmarkStart w:id="34" w:name="_Toc188524124"/>
      <w:bookmarkEnd w:id="3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C57971" w14:textId="77777777" w:rsidR="001D7940" w:rsidRDefault="001D7940" w:rsidP="001D7940">
      <w:pPr>
        <w:pStyle w:val="Heading4"/>
        <w:rPr>
          <w:lang w:eastAsia="zh-CN"/>
        </w:rPr>
      </w:pP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7</w:t>
      </w:r>
      <w:r>
        <w:tab/>
      </w:r>
      <w:r>
        <w:rPr>
          <w:noProof/>
          <w:lang w:eastAsia="zh-CN"/>
        </w:rPr>
        <w:t xml:space="preserve">Report UE satellite </w:t>
      </w:r>
      <w:r>
        <w:rPr>
          <w:rFonts w:hint="eastAsia"/>
          <w:noProof/>
          <w:lang w:eastAsia="zh-CN"/>
        </w:rPr>
        <w:t xml:space="preserve">information </w:t>
      </w:r>
      <w:r>
        <w:t>re</w:t>
      </w:r>
      <w:r>
        <w:rPr>
          <w:lang w:eastAsia="zh-CN"/>
        </w:rPr>
        <w:t>sponse</w:t>
      </w:r>
      <w:bookmarkEnd w:id="33"/>
    </w:p>
    <w:p w14:paraId="0AD0C456" w14:textId="77777777" w:rsidR="001D7940" w:rsidRPr="00AF5BF2" w:rsidRDefault="001D7940" w:rsidP="001D7940">
      <w:pPr>
        <w:rPr>
          <w:lang w:val="en-US"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.7</w:t>
      </w:r>
      <w:r>
        <w:rPr>
          <w:lang w:eastAsia="zh-CN"/>
        </w:rPr>
        <w:t>-1</w:t>
      </w:r>
      <w:r>
        <w:t xml:space="preserve"> describes the information flow the </w:t>
      </w:r>
      <w:r>
        <w:rPr>
          <w:rFonts w:hint="eastAsia"/>
          <w:lang w:eastAsia="zh-CN"/>
        </w:rPr>
        <w:t>NRM server to the NRM client f</w:t>
      </w:r>
      <w:r w:rsidRPr="003167FF">
        <w:rPr>
          <w:lang w:eastAsia="zh-CN"/>
        </w:rPr>
        <w:t>or</w:t>
      </w:r>
      <w:r>
        <w:rPr>
          <w:rFonts w:hint="eastAsia"/>
          <w:lang w:eastAsia="zh-CN"/>
        </w:rPr>
        <w:t xml:space="preserve"> the response of </w:t>
      </w:r>
      <w:r>
        <w:rPr>
          <w:lang w:eastAsia="zh-CN"/>
        </w:rPr>
        <w:t xml:space="preserve">reporting the UE satellite related </w:t>
      </w:r>
      <w:r>
        <w:rPr>
          <w:rFonts w:hint="eastAsia"/>
          <w:lang w:eastAsia="zh-CN"/>
        </w:rPr>
        <w:t>information request.</w:t>
      </w:r>
    </w:p>
    <w:p w14:paraId="0608DA62" w14:textId="77777777" w:rsidR="001D7940" w:rsidRDefault="001D7940" w:rsidP="001D7940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.7</w:t>
      </w:r>
      <w:r>
        <w:t>-</w:t>
      </w:r>
      <w:r>
        <w:rPr>
          <w:lang w:eastAsia="zh-CN"/>
        </w:rPr>
        <w:t>1</w:t>
      </w:r>
      <w:r>
        <w:t xml:space="preserve">: </w:t>
      </w:r>
      <w:r>
        <w:rPr>
          <w:noProof/>
          <w:lang w:eastAsia="zh-CN"/>
        </w:rPr>
        <w:t xml:space="preserve">Report UE satellite </w:t>
      </w:r>
      <w:r>
        <w:rPr>
          <w:rFonts w:hint="eastAsia"/>
          <w:noProof/>
          <w:lang w:eastAsia="zh-CN"/>
        </w:rPr>
        <w:t xml:space="preserve">information </w:t>
      </w:r>
      <w:r>
        <w:t>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D7940" w14:paraId="7361AB1C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E8B7D" w14:textId="77777777" w:rsidR="001D7940" w:rsidRDefault="001D7940" w:rsidP="006C315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A027D" w14:textId="77777777" w:rsidR="001D7940" w:rsidRDefault="001D7940" w:rsidP="006C315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E6B93" w14:textId="77777777" w:rsidR="001D7940" w:rsidRDefault="001D7940" w:rsidP="006C315B">
            <w:pPr>
              <w:pStyle w:val="TAH"/>
            </w:pPr>
            <w:r>
              <w:t>Description</w:t>
            </w:r>
          </w:p>
        </w:tc>
      </w:tr>
      <w:tr w:rsidR="001D7940" w14:paraId="510DF542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EE40AB" w14:textId="77777777" w:rsidR="001D7940" w:rsidRDefault="001D7940" w:rsidP="006C3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339E63" w14:textId="77777777" w:rsidR="001D7940" w:rsidRDefault="001D7940" w:rsidP="006C31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013A2" w14:textId="77777777" w:rsidR="001D7940" w:rsidRDefault="001D7940" w:rsidP="006C315B">
            <w:pPr>
              <w:pStyle w:val="TAL"/>
            </w:pPr>
            <w:r>
              <w:rPr>
                <w:lang w:eastAsia="zh-CN"/>
              </w:rPr>
              <w:t>It indicated the re</w:t>
            </w:r>
            <w:r>
              <w:rPr>
                <w:rFonts w:hint="eastAsia"/>
                <w:lang w:eastAsia="zh-CN"/>
              </w:rPr>
              <w:t>quest</w:t>
            </w:r>
            <w:r>
              <w:rPr>
                <w:lang w:eastAsia="zh-CN"/>
              </w:rPr>
              <w:t xml:space="preserve"> result.</w:t>
            </w:r>
          </w:p>
        </w:tc>
      </w:tr>
      <w:tr w:rsidR="001D7940" w14:paraId="0E42F398" w14:textId="77777777" w:rsidTr="006C315B">
        <w:trPr>
          <w:jc w:val="center"/>
          <w:ins w:id="35" w:author="BMA" w:date="2025-03-27T22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55CEF" w14:textId="518F5B22" w:rsidR="001D7940" w:rsidRDefault="001D7940" w:rsidP="001D7940">
            <w:pPr>
              <w:pStyle w:val="TAL"/>
              <w:rPr>
                <w:ins w:id="36" w:author="BMA" w:date="2025-03-27T22:46:00Z" w16du:dateUtc="2025-03-27T21:46:00Z"/>
                <w:lang w:eastAsia="zh-CN"/>
              </w:rPr>
            </w:pPr>
            <w:ins w:id="37" w:author="BMA" w:date="2025-03-27T22:46:00Z" w16du:dateUtc="2025-03-27T21:46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BB3529" w14:textId="03A7F97A" w:rsidR="001D7940" w:rsidRDefault="001D7940" w:rsidP="001D7940">
            <w:pPr>
              <w:pStyle w:val="TAC"/>
              <w:rPr>
                <w:ins w:id="38" w:author="BMA" w:date="2025-03-27T22:46:00Z" w16du:dateUtc="2025-03-27T21:46:00Z"/>
                <w:lang w:eastAsia="zh-CN"/>
              </w:rPr>
            </w:pPr>
            <w:ins w:id="39" w:author="BMA" w:date="2025-03-27T22:46:00Z" w16du:dateUtc="2025-03-27T21:4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34F1" w14:textId="5E1A73CB" w:rsidR="001D7940" w:rsidRDefault="001D7940" w:rsidP="001D7940">
            <w:pPr>
              <w:pStyle w:val="TAL"/>
              <w:rPr>
                <w:ins w:id="40" w:author="BMA" w:date="2025-03-27T22:46:00Z" w16du:dateUtc="2025-03-27T21:46:00Z"/>
                <w:lang w:eastAsia="zh-CN"/>
              </w:rPr>
            </w:pPr>
            <w:ins w:id="41" w:author="BMA" w:date="2025-03-27T22:46:00Z" w16du:dateUtc="2025-03-27T21:46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1F86C2CA" w14:textId="77777777" w:rsidR="001D7940" w:rsidRDefault="001D7940" w:rsidP="001D7940">
      <w:pPr>
        <w:rPr>
          <w:noProof/>
          <w:lang w:eastAsia="zh-CN"/>
        </w:rPr>
      </w:pPr>
    </w:p>
    <w:p w14:paraId="5BC4BFB1" w14:textId="77777777" w:rsidR="001D7940" w:rsidRPr="00215ABA" w:rsidRDefault="001D7940" w:rsidP="001D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2" w:name="_Toc193731290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1C76F42" w14:textId="77777777" w:rsidR="001D7940" w:rsidRPr="003167FF" w:rsidRDefault="001D7940" w:rsidP="001D7940">
      <w:pPr>
        <w:pStyle w:val="Heading4"/>
        <w:rPr>
          <w:lang w:eastAsia="zh-CN"/>
        </w:rPr>
      </w:pPr>
      <w:r>
        <w:rPr>
          <w:lang w:eastAsia="zh-CN"/>
        </w:rPr>
        <w:lastRenderedPageBreak/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9</w:t>
      </w:r>
      <w:r w:rsidRPr="003167FF">
        <w:tab/>
      </w:r>
      <w:r>
        <w:rPr>
          <w:lang w:eastAsia="zh-CN"/>
        </w:rPr>
        <w:t xml:space="preserve">Satellite S&amp;F </w:t>
      </w:r>
      <w:r>
        <w:rPr>
          <w:rFonts w:hint="eastAsia"/>
          <w:lang w:eastAsia="zh-CN"/>
        </w:rPr>
        <w:t>configuration</w:t>
      </w:r>
      <w:r>
        <w:t xml:space="preserve"> re</w:t>
      </w:r>
      <w:r>
        <w:rPr>
          <w:rFonts w:hint="eastAsia"/>
          <w:lang w:eastAsia="zh-CN"/>
        </w:rPr>
        <w:t>sponse</w:t>
      </w:r>
      <w:bookmarkEnd w:id="42"/>
    </w:p>
    <w:p w14:paraId="7B03F4F0" w14:textId="77777777" w:rsidR="001D7940" w:rsidRPr="00C44612" w:rsidRDefault="001D7940" w:rsidP="001D7940"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.9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>
        <w:rPr>
          <w:rFonts w:hint="eastAsia"/>
          <w:lang w:eastAsia="zh-CN"/>
        </w:rPr>
        <w:t xml:space="preserve">from the NRM client to the NRM server </w:t>
      </w:r>
      <w:r w:rsidRPr="003167FF">
        <w:rPr>
          <w:lang w:eastAsia="zh-CN"/>
        </w:rPr>
        <w:t>for</w:t>
      </w:r>
      <w:r>
        <w:rPr>
          <w:rFonts w:hint="eastAsia"/>
          <w:lang w:eastAsia="zh-CN"/>
        </w:rPr>
        <w:t xml:space="preserve"> the response of satellite</w:t>
      </w:r>
      <w:r>
        <w:rPr>
          <w:lang w:eastAsia="zh-CN"/>
        </w:rPr>
        <w:t xml:space="preserve"> S&amp;F </w:t>
      </w:r>
      <w:r>
        <w:rPr>
          <w:rFonts w:hint="eastAsia"/>
          <w:lang w:eastAsia="zh-CN"/>
        </w:rPr>
        <w:t>configuration</w:t>
      </w:r>
      <w:r>
        <w:t xml:space="preserve"> request</w:t>
      </w:r>
      <w:r w:rsidRPr="003167FF">
        <w:t>.</w:t>
      </w:r>
    </w:p>
    <w:p w14:paraId="61D8A3B5" w14:textId="77777777" w:rsidR="001D7940" w:rsidRPr="003167FF" w:rsidRDefault="001D7940" w:rsidP="001D7940">
      <w:pPr>
        <w:pStyle w:val="TH"/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.9</w:t>
      </w:r>
      <w:r w:rsidRPr="003167FF">
        <w:t xml:space="preserve">-1: </w:t>
      </w:r>
      <w:r>
        <w:rPr>
          <w:lang w:eastAsia="zh-CN"/>
        </w:rPr>
        <w:t>Satellite S&amp;F events subscription</w:t>
      </w:r>
      <w:r w:rsidRPr="003167FF"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D7940" w:rsidRPr="003167FF" w14:paraId="0D8669B5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D2ECB" w14:textId="77777777" w:rsidR="001D7940" w:rsidRPr="003167FF" w:rsidRDefault="001D7940" w:rsidP="006C315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90BFF" w14:textId="77777777" w:rsidR="001D7940" w:rsidRPr="003167FF" w:rsidRDefault="001D7940" w:rsidP="006C315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DFED8" w14:textId="77777777" w:rsidR="001D7940" w:rsidRPr="003167FF" w:rsidRDefault="001D7940" w:rsidP="006C315B">
            <w:pPr>
              <w:pStyle w:val="TAH"/>
            </w:pPr>
            <w:r w:rsidRPr="003167FF">
              <w:t>Description</w:t>
            </w:r>
          </w:p>
        </w:tc>
      </w:tr>
      <w:tr w:rsidR="001D7940" w:rsidRPr="003167FF" w14:paraId="02919B77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91F1EF" w14:textId="77777777" w:rsidR="001D7940" w:rsidRPr="003167FF" w:rsidRDefault="001D7940" w:rsidP="006C315B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FB4BF9" w14:textId="77777777" w:rsidR="001D7940" w:rsidRPr="003167FF" w:rsidRDefault="001D7940" w:rsidP="006C315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4388" w14:textId="77777777" w:rsidR="001D7940" w:rsidRPr="003167FF" w:rsidRDefault="001D7940" w:rsidP="006C315B">
            <w:pPr>
              <w:pStyle w:val="TAL"/>
              <w:rPr>
                <w:lang w:eastAsia="zh-CN"/>
              </w:rPr>
            </w:pPr>
            <w:r>
              <w:t xml:space="preserve">Identity of the requesting </w:t>
            </w:r>
            <w:r>
              <w:rPr>
                <w:lang w:eastAsia="zh-CN"/>
              </w:rPr>
              <w:t>VAL users or VAL UEs or NRM server.</w:t>
            </w:r>
          </w:p>
        </w:tc>
      </w:tr>
      <w:tr w:rsidR="001D7940" w:rsidRPr="003167FF" w14:paraId="53B6A038" w14:textId="77777777" w:rsidTr="006C31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5DCCE" w14:textId="77777777" w:rsidR="001D7940" w:rsidRPr="003167FF" w:rsidRDefault="001D7940" w:rsidP="006C31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F483A3" w14:textId="77777777" w:rsidR="001D7940" w:rsidRPr="003167FF" w:rsidRDefault="001D7940" w:rsidP="006C315B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C28F" w14:textId="77777777" w:rsidR="001D7940" w:rsidRPr="003167FF" w:rsidRDefault="001D7940" w:rsidP="006C3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indicates the </w:t>
            </w:r>
            <w:r>
              <w:rPr>
                <w:rFonts w:hint="eastAsia"/>
                <w:lang w:eastAsia="zh-CN"/>
              </w:rPr>
              <w:t xml:space="preserve">request </w:t>
            </w:r>
            <w:r>
              <w:rPr>
                <w:lang w:eastAsia="zh-CN"/>
              </w:rPr>
              <w:t>result</w:t>
            </w:r>
          </w:p>
        </w:tc>
      </w:tr>
      <w:tr w:rsidR="001D7940" w:rsidRPr="003167FF" w14:paraId="090A4411" w14:textId="77777777" w:rsidTr="006C315B">
        <w:trPr>
          <w:jc w:val="center"/>
          <w:ins w:id="43" w:author="BMA" w:date="2025-03-27T22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A3D3F4" w14:textId="487D4EF2" w:rsidR="001D7940" w:rsidRDefault="001D7940" w:rsidP="001D7940">
            <w:pPr>
              <w:pStyle w:val="TAL"/>
              <w:rPr>
                <w:ins w:id="44" w:author="BMA" w:date="2025-03-27T22:48:00Z" w16du:dateUtc="2025-03-27T21:48:00Z"/>
                <w:lang w:eastAsia="zh-CN"/>
              </w:rPr>
            </w:pPr>
            <w:ins w:id="45" w:author="BMA" w:date="2025-03-27T22:49:00Z" w16du:dateUtc="2025-03-27T21:49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06FC81" w14:textId="0A4A861D" w:rsidR="001D7940" w:rsidRDefault="001D7940" w:rsidP="001D7940">
            <w:pPr>
              <w:pStyle w:val="TAC"/>
              <w:rPr>
                <w:ins w:id="46" w:author="BMA" w:date="2025-03-27T22:48:00Z" w16du:dateUtc="2025-03-27T21:48:00Z"/>
                <w:lang w:eastAsia="zh-CN"/>
              </w:rPr>
            </w:pPr>
            <w:ins w:id="47" w:author="BMA" w:date="2025-03-27T22:49:00Z" w16du:dateUtc="2025-03-27T21:4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9191" w14:textId="6807C519" w:rsidR="001D7940" w:rsidRDefault="001D7940" w:rsidP="001D7940">
            <w:pPr>
              <w:pStyle w:val="TAL"/>
              <w:rPr>
                <w:ins w:id="48" w:author="BMA" w:date="2025-03-27T22:48:00Z" w16du:dateUtc="2025-03-27T21:48:00Z"/>
                <w:lang w:eastAsia="zh-CN"/>
              </w:rPr>
            </w:pPr>
            <w:ins w:id="49" w:author="BMA" w:date="2025-03-27T22:49:00Z" w16du:dateUtc="2025-03-27T21:49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202D6DFF" w14:textId="77777777" w:rsidR="001D7940" w:rsidRDefault="001D7940" w:rsidP="001D7940">
      <w:pPr>
        <w:rPr>
          <w:noProof/>
          <w:lang w:val="en-US" w:eastAsia="zh-CN"/>
        </w:rPr>
      </w:pPr>
    </w:p>
    <w:bookmarkEnd w:id="34"/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8205CA" w:rsidRDefault="008205CA">
      <w:pPr>
        <w:rPr>
          <w:noProof/>
          <w:lang w:eastAsia="ja-JP"/>
        </w:rPr>
      </w:pPr>
    </w:p>
    <w:sectPr w:rsidR="008205CA" w:rsidRPr="008205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2D962" w14:textId="77777777" w:rsidR="00566617" w:rsidRDefault="00566617">
      <w:r>
        <w:separator/>
      </w:r>
    </w:p>
  </w:endnote>
  <w:endnote w:type="continuationSeparator" w:id="0">
    <w:p w14:paraId="25F999FE" w14:textId="77777777" w:rsidR="00566617" w:rsidRDefault="0056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CE470" w14:textId="77777777" w:rsidR="00566617" w:rsidRDefault="00566617">
      <w:r>
        <w:separator/>
      </w:r>
    </w:p>
  </w:footnote>
  <w:footnote w:type="continuationSeparator" w:id="0">
    <w:p w14:paraId="6B5F7059" w14:textId="77777777" w:rsidR="00566617" w:rsidRDefault="0056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MA">
    <w15:presenceInfo w15:providerId="None" w15:userId="B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937"/>
    <w:rsid w:val="0006148F"/>
    <w:rsid w:val="00070E09"/>
    <w:rsid w:val="000A6394"/>
    <w:rsid w:val="000B46AD"/>
    <w:rsid w:val="000B7FED"/>
    <w:rsid w:val="000C038A"/>
    <w:rsid w:val="000C6598"/>
    <w:rsid w:val="000D44B3"/>
    <w:rsid w:val="000F3CA4"/>
    <w:rsid w:val="000F7AE3"/>
    <w:rsid w:val="000F7FD0"/>
    <w:rsid w:val="00100799"/>
    <w:rsid w:val="00101186"/>
    <w:rsid w:val="00102ADE"/>
    <w:rsid w:val="00113BD9"/>
    <w:rsid w:val="0013383C"/>
    <w:rsid w:val="00145D43"/>
    <w:rsid w:val="00153CCA"/>
    <w:rsid w:val="00190540"/>
    <w:rsid w:val="00192C46"/>
    <w:rsid w:val="001A08B3"/>
    <w:rsid w:val="001A40D3"/>
    <w:rsid w:val="001A7AA1"/>
    <w:rsid w:val="001A7B60"/>
    <w:rsid w:val="001B3538"/>
    <w:rsid w:val="001B52F0"/>
    <w:rsid w:val="001B7A65"/>
    <w:rsid w:val="001D7940"/>
    <w:rsid w:val="001E163D"/>
    <w:rsid w:val="001E41F3"/>
    <w:rsid w:val="002078A3"/>
    <w:rsid w:val="0026004D"/>
    <w:rsid w:val="002603DD"/>
    <w:rsid w:val="002640DD"/>
    <w:rsid w:val="00275D12"/>
    <w:rsid w:val="00284FEB"/>
    <w:rsid w:val="002860C4"/>
    <w:rsid w:val="002A1655"/>
    <w:rsid w:val="002B1B47"/>
    <w:rsid w:val="002B49E0"/>
    <w:rsid w:val="002B5741"/>
    <w:rsid w:val="002D2FA3"/>
    <w:rsid w:val="002D516A"/>
    <w:rsid w:val="002E472E"/>
    <w:rsid w:val="002F4F5B"/>
    <w:rsid w:val="00305409"/>
    <w:rsid w:val="003438C1"/>
    <w:rsid w:val="00357379"/>
    <w:rsid w:val="003609EF"/>
    <w:rsid w:val="0036231A"/>
    <w:rsid w:val="00363A74"/>
    <w:rsid w:val="00374DD4"/>
    <w:rsid w:val="00392DC7"/>
    <w:rsid w:val="003D54AC"/>
    <w:rsid w:val="003E1A36"/>
    <w:rsid w:val="003F0C91"/>
    <w:rsid w:val="00410371"/>
    <w:rsid w:val="00416E4C"/>
    <w:rsid w:val="004242F1"/>
    <w:rsid w:val="0045449D"/>
    <w:rsid w:val="00463398"/>
    <w:rsid w:val="0046509D"/>
    <w:rsid w:val="00470867"/>
    <w:rsid w:val="00491896"/>
    <w:rsid w:val="00494E0E"/>
    <w:rsid w:val="00495E48"/>
    <w:rsid w:val="004B6685"/>
    <w:rsid w:val="004B75B7"/>
    <w:rsid w:val="004D3064"/>
    <w:rsid w:val="004D457B"/>
    <w:rsid w:val="004E5F79"/>
    <w:rsid w:val="004F1168"/>
    <w:rsid w:val="00502330"/>
    <w:rsid w:val="00503136"/>
    <w:rsid w:val="005141D9"/>
    <w:rsid w:val="005150A8"/>
    <w:rsid w:val="0051580D"/>
    <w:rsid w:val="00520129"/>
    <w:rsid w:val="0052525C"/>
    <w:rsid w:val="005302A2"/>
    <w:rsid w:val="00531EA6"/>
    <w:rsid w:val="0053438D"/>
    <w:rsid w:val="00537922"/>
    <w:rsid w:val="00547111"/>
    <w:rsid w:val="005500FE"/>
    <w:rsid w:val="00566617"/>
    <w:rsid w:val="00591182"/>
    <w:rsid w:val="00592D74"/>
    <w:rsid w:val="005B098B"/>
    <w:rsid w:val="005B6B29"/>
    <w:rsid w:val="005E2C44"/>
    <w:rsid w:val="005F7FEB"/>
    <w:rsid w:val="006114AE"/>
    <w:rsid w:val="00621188"/>
    <w:rsid w:val="006257ED"/>
    <w:rsid w:val="00633813"/>
    <w:rsid w:val="00634EC4"/>
    <w:rsid w:val="00636112"/>
    <w:rsid w:val="00653DE4"/>
    <w:rsid w:val="006623CC"/>
    <w:rsid w:val="0066290E"/>
    <w:rsid w:val="00665C47"/>
    <w:rsid w:val="00695808"/>
    <w:rsid w:val="006B115C"/>
    <w:rsid w:val="006B46FB"/>
    <w:rsid w:val="006C5C23"/>
    <w:rsid w:val="006E21FB"/>
    <w:rsid w:val="006E7CDC"/>
    <w:rsid w:val="006F084C"/>
    <w:rsid w:val="006F145A"/>
    <w:rsid w:val="007255B7"/>
    <w:rsid w:val="00737D13"/>
    <w:rsid w:val="00764BCD"/>
    <w:rsid w:val="00781086"/>
    <w:rsid w:val="00792342"/>
    <w:rsid w:val="007977A8"/>
    <w:rsid w:val="007A7130"/>
    <w:rsid w:val="007B00D0"/>
    <w:rsid w:val="007B512A"/>
    <w:rsid w:val="007C2097"/>
    <w:rsid w:val="007C6079"/>
    <w:rsid w:val="007D6A07"/>
    <w:rsid w:val="007E5E44"/>
    <w:rsid w:val="007E7835"/>
    <w:rsid w:val="007F7259"/>
    <w:rsid w:val="008040A8"/>
    <w:rsid w:val="008205CA"/>
    <w:rsid w:val="008279FA"/>
    <w:rsid w:val="008447DE"/>
    <w:rsid w:val="008626E7"/>
    <w:rsid w:val="00870EE7"/>
    <w:rsid w:val="008863B9"/>
    <w:rsid w:val="008A45A6"/>
    <w:rsid w:val="008B21BD"/>
    <w:rsid w:val="008D3CCC"/>
    <w:rsid w:val="008F1837"/>
    <w:rsid w:val="008F3789"/>
    <w:rsid w:val="008F509F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02D"/>
    <w:rsid w:val="009777D9"/>
    <w:rsid w:val="00991B88"/>
    <w:rsid w:val="009A1C3E"/>
    <w:rsid w:val="009A5753"/>
    <w:rsid w:val="009A579D"/>
    <w:rsid w:val="009A5D65"/>
    <w:rsid w:val="009B2398"/>
    <w:rsid w:val="009D140C"/>
    <w:rsid w:val="009D4067"/>
    <w:rsid w:val="009E3297"/>
    <w:rsid w:val="009F734F"/>
    <w:rsid w:val="00A04866"/>
    <w:rsid w:val="00A246B6"/>
    <w:rsid w:val="00A41D00"/>
    <w:rsid w:val="00A47E70"/>
    <w:rsid w:val="00A50CF0"/>
    <w:rsid w:val="00A5566F"/>
    <w:rsid w:val="00A55E59"/>
    <w:rsid w:val="00A642D4"/>
    <w:rsid w:val="00A7671C"/>
    <w:rsid w:val="00A86C05"/>
    <w:rsid w:val="00A974F9"/>
    <w:rsid w:val="00AA2CBC"/>
    <w:rsid w:val="00AB0BB8"/>
    <w:rsid w:val="00AC5820"/>
    <w:rsid w:val="00AD1CD8"/>
    <w:rsid w:val="00AD5E47"/>
    <w:rsid w:val="00AF176B"/>
    <w:rsid w:val="00B00D6A"/>
    <w:rsid w:val="00B2128B"/>
    <w:rsid w:val="00B258BB"/>
    <w:rsid w:val="00B36465"/>
    <w:rsid w:val="00B46261"/>
    <w:rsid w:val="00B62602"/>
    <w:rsid w:val="00B67B97"/>
    <w:rsid w:val="00B71950"/>
    <w:rsid w:val="00B968C8"/>
    <w:rsid w:val="00BA3EC5"/>
    <w:rsid w:val="00BA51D9"/>
    <w:rsid w:val="00BB5DFC"/>
    <w:rsid w:val="00BB6762"/>
    <w:rsid w:val="00BC67F1"/>
    <w:rsid w:val="00BC76AA"/>
    <w:rsid w:val="00BD279D"/>
    <w:rsid w:val="00BD6BB8"/>
    <w:rsid w:val="00BF0CD4"/>
    <w:rsid w:val="00C075DB"/>
    <w:rsid w:val="00C208B5"/>
    <w:rsid w:val="00C2321A"/>
    <w:rsid w:val="00C25500"/>
    <w:rsid w:val="00C37CE4"/>
    <w:rsid w:val="00C42A86"/>
    <w:rsid w:val="00C6656A"/>
    <w:rsid w:val="00C66BA2"/>
    <w:rsid w:val="00C870F6"/>
    <w:rsid w:val="00C95985"/>
    <w:rsid w:val="00CA2CD0"/>
    <w:rsid w:val="00CB39A3"/>
    <w:rsid w:val="00CC5026"/>
    <w:rsid w:val="00CC68D0"/>
    <w:rsid w:val="00CC7095"/>
    <w:rsid w:val="00D03F9A"/>
    <w:rsid w:val="00D06D51"/>
    <w:rsid w:val="00D24991"/>
    <w:rsid w:val="00D41D27"/>
    <w:rsid w:val="00D4220E"/>
    <w:rsid w:val="00D50255"/>
    <w:rsid w:val="00D65DC7"/>
    <w:rsid w:val="00D66520"/>
    <w:rsid w:val="00D84AE9"/>
    <w:rsid w:val="00D866CB"/>
    <w:rsid w:val="00D9124E"/>
    <w:rsid w:val="00D97DD1"/>
    <w:rsid w:val="00DD0FCD"/>
    <w:rsid w:val="00DE34AD"/>
    <w:rsid w:val="00DE34CF"/>
    <w:rsid w:val="00E067F1"/>
    <w:rsid w:val="00E106EA"/>
    <w:rsid w:val="00E13F3D"/>
    <w:rsid w:val="00E245DF"/>
    <w:rsid w:val="00E34898"/>
    <w:rsid w:val="00E54512"/>
    <w:rsid w:val="00E6153C"/>
    <w:rsid w:val="00EB09B7"/>
    <w:rsid w:val="00EB190A"/>
    <w:rsid w:val="00EB2ABD"/>
    <w:rsid w:val="00ED5B02"/>
    <w:rsid w:val="00EE7D7C"/>
    <w:rsid w:val="00EF0448"/>
    <w:rsid w:val="00F00237"/>
    <w:rsid w:val="00F206B3"/>
    <w:rsid w:val="00F25D98"/>
    <w:rsid w:val="00F300FB"/>
    <w:rsid w:val="00F35591"/>
    <w:rsid w:val="00F41ED8"/>
    <w:rsid w:val="00F4431B"/>
    <w:rsid w:val="00F6000D"/>
    <w:rsid w:val="00F71706"/>
    <w:rsid w:val="00F720C1"/>
    <w:rsid w:val="00F76772"/>
    <w:rsid w:val="00F90FB8"/>
    <w:rsid w:val="00FA32EC"/>
    <w:rsid w:val="00FB6386"/>
    <w:rsid w:val="00FC1F16"/>
    <w:rsid w:val="00FD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9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84</cp:revision>
  <cp:lastPrinted>2036-02-07T05:28:00Z</cp:lastPrinted>
  <dcterms:created xsi:type="dcterms:W3CDTF">2025-02-04T06:13:00Z</dcterms:created>
  <dcterms:modified xsi:type="dcterms:W3CDTF">2025-03-28T16:32:00Z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2025-02-07T07:27:14Z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